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5B196" w14:textId="4D82B605" w:rsidR="002D1A24" w:rsidRPr="0006709D" w:rsidRDefault="00A868AF" w:rsidP="002D1A24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3GPP TSG RAN WG1 #100</w:t>
      </w:r>
      <w:r w:rsidR="00A61D97">
        <w:rPr>
          <w:rFonts w:ascii="Arial" w:hAnsi="Arial" w:cs="Arial"/>
          <w:b/>
          <w:bCs/>
          <w:sz w:val="28"/>
          <w:szCs w:val="28"/>
        </w:rPr>
        <w:t>b</w:t>
      </w:r>
      <w:r>
        <w:rPr>
          <w:rFonts w:ascii="Arial" w:hAnsi="Arial" w:cs="Arial"/>
          <w:b/>
          <w:bCs/>
          <w:sz w:val="28"/>
          <w:szCs w:val="28"/>
        </w:rPr>
        <w:t>-e</w:t>
      </w:r>
      <w:r w:rsidR="002D1A24"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2D1A24">
        <w:rPr>
          <w:rFonts w:ascii="Arial" w:hAnsi="Arial" w:cs="Arial"/>
          <w:b/>
          <w:bCs/>
          <w:sz w:val="24"/>
          <w:szCs w:val="24"/>
        </w:rPr>
        <w:tab/>
      </w:r>
      <w:r w:rsidR="002D1A24" w:rsidRPr="00841FC0">
        <w:rPr>
          <w:rFonts w:ascii="Arial" w:hAnsi="Arial" w:cs="Arial"/>
          <w:b/>
          <w:bCs/>
          <w:sz w:val="28"/>
          <w:szCs w:val="28"/>
        </w:rPr>
        <w:t>R1-20</w:t>
      </w:r>
      <w:r w:rsidR="0028545D">
        <w:rPr>
          <w:rFonts w:ascii="Arial" w:hAnsi="Arial" w:cs="Arial"/>
          <w:b/>
          <w:bCs/>
          <w:sz w:val="28"/>
          <w:szCs w:val="28"/>
        </w:rPr>
        <w:t>02517</w:t>
      </w:r>
    </w:p>
    <w:p w14:paraId="2754163C" w14:textId="05707099" w:rsidR="00D846D7" w:rsidRPr="006E4F1B" w:rsidRDefault="00FD2F4A" w:rsidP="002D1A2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2</w:t>
      </w:r>
      <w:r w:rsidR="005005BB">
        <w:rPr>
          <w:rFonts w:cs="Arial"/>
          <w:b/>
          <w:bCs/>
          <w:sz w:val="28"/>
          <w:szCs w:val="28"/>
          <w:lang w:eastAsia="ja-JP"/>
        </w:rPr>
        <w:t>0</w:t>
      </w:r>
      <w:r w:rsidR="00841FC0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– </w:t>
      </w:r>
      <w:r w:rsidR="000E74A8"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</w:t>
      </w:r>
      <w:r w:rsidR="000E74A8">
        <w:rPr>
          <w:rFonts w:cs="Arial"/>
          <w:b/>
          <w:bCs/>
          <w:sz w:val="28"/>
          <w:szCs w:val="28"/>
          <w:lang w:eastAsia="ja-JP"/>
        </w:rPr>
        <w:t>30</w:t>
      </w:r>
      <w:r w:rsidR="000E74A8" w:rsidRPr="000E74A8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198E313A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D90D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732F3E4A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C412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28545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5A47431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5E6036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5E6036">
              <w:rPr>
                <w:noProof/>
              </w:rPr>
              <w:t xml:space="preserve">resource and port occupation </w:t>
            </w:r>
            <w:r w:rsidR="00E9481E">
              <w:rPr>
                <w:noProof/>
              </w:rPr>
              <w:t>of duplicate CSI-RS resources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4A66606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0E74A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26B55">
              <w:rPr>
                <w:noProof/>
              </w:rPr>
              <w:t>2</w:t>
            </w:r>
            <w:r w:rsidR="000E74A8">
              <w:rPr>
                <w:noProof/>
              </w:rPr>
              <w:t>0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E7F94" w14:textId="11DB4CC0" w:rsidR="008B2E98" w:rsidRDefault="00EB7495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current 38.214 spec, if a CSI-RS resource</w:t>
            </w:r>
            <w:r w:rsidR="001A19C4">
              <w:rPr>
                <w:rFonts w:ascii="Arial" w:hAnsi="Arial"/>
                <w:noProof/>
              </w:rPr>
              <w:t xml:space="preserve"> is referred by </w:t>
            </w:r>
            <w:r w:rsidR="000F7D29">
              <w:rPr>
                <w:rFonts w:ascii="Arial" w:hAnsi="Arial"/>
                <w:noProof/>
              </w:rPr>
              <w:t>N report settings, it is counted N times</w:t>
            </w:r>
            <w:r w:rsidR="00413E70">
              <w:rPr>
                <w:rFonts w:ascii="Arial" w:hAnsi="Arial"/>
                <w:noProof/>
              </w:rPr>
              <w:t xml:space="preserve">. However, it is unclear </w:t>
            </w:r>
            <w:r w:rsidR="00F0332A">
              <w:rPr>
                <w:rFonts w:ascii="Arial" w:hAnsi="Arial"/>
                <w:noProof/>
              </w:rPr>
              <w:t>of resource and port occupation i</w:t>
            </w:r>
            <w:r w:rsidR="009D7D62">
              <w:rPr>
                <w:rFonts w:ascii="Arial" w:hAnsi="Arial"/>
                <w:noProof/>
              </w:rPr>
              <w:t>f</w:t>
            </w:r>
            <w:r w:rsidR="00F0332A">
              <w:rPr>
                <w:rFonts w:ascii="Arial" w:hAnsi="Arial"/>
                <w:noProof/>
              </w:rPr>
              <w:t xml:space="preserve"> a CSI-RS resource is referred </w:t>
            </w:r>
            <w:r w:rsidR="00077B9F">
              <w:rPr>
                <w:rFonts w:ascii="Arial" w:hAnsi="Arial"/>
                <w:noProof/>
              </w:rPr>
              <w:t xml:space="preserve">by </w:t>
            </w:r>
            <w:r w:rsidR="00F0332A">
              <w:rPr>
                <w:rFonts w:ascii="Arial" w:hAnsi="Arial"/>
                <w:noProof/>
              </w:rPr>
              <w:t>N times in one report setting.</w:t>
            </w:r>
            <w:r w:rsidR="009A1C98">
              <w:rPr>
                <w:rFonts w:ascii="Arial" w:hAnsi="Arial"/>
                <w:noProof/>
              </w:rPr>
              <w:t xml:space="preserve"> </w:t>
            </w:r>
          </w:p>
          <w:p w14:paraId="1670D7F3" w14:textId="251C0DE2" w:rsidR="00D846D7" w:rsidRDefault="009D7D62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typical scenario for this configuration is that the network </w:t>
            </w:r>
            <w:r w:rsidR="007A2D17">
              <w:rPr>
                <w:rFonts w:ascii="Arial" w:hAnsi="Arial"/>
                <w:noProof/>
              </w:rPr>
              <w:t xml:space="preserve">may ask the UE to </w:t>
            </w:r>
            <w:r w:rsidR="00EE0D5E">
              <w:rPr>
                <w:rFonts w:ascii="Arial" w:hAnsi="Arial"/>
                <w:noProof/>
              </w:rPr>
              <w:t xml:space="preserve">measure CSI under </w:t>
            </w:r>
            <w:r w:rsidR="00012BA1">
              <w:rPr>
                <w:rFonts w:ascii="Arial" w:hAnsi="Arial"/>
                <w:noProof/>
              </w:rPr>
              <w:t>different interference hypothes</w:t>
            </w:r>
            <w:r w:rsidR="009A1C98">
              <w:rPr>
                <w:rFonts w:ascii="Arial" w:hAnsi="Arial"/>
                <w:noProof/>
              </w:rPr>
              <w:t>,</w:t>
            </w:r>
            <w:r w:rsidR="00012BA1">
              <w:rPr>
                <w:rFonts w:ascii="Arial" w:hAnsi="Arial"/>
                <w:noProof/>
              </w:rPr>
              <w:t xml:space="preserve"> e.g., {CMR0, CMR0} associated with {IMR0, IMR1}. </w:t>
            </w:r>
            <w:r w:rsidR="00E03AD2">
              <w:rPr>
                <w:rFonts w:ascii="Arial" w:hAnsi="Arial"/>
                <w:noProof/>
              </w:rPr>
              <w:t xml:space="preserve">In this case, there would be two </w:t>
            </w:r>
            <w:r w:rsidR="004D1A05">
              <w:rPr>
                <w:rFonts w:ascii="Arial" w:hAnsi="Arial"/>
                <w:noProof/>
              </w:rPr>
              <w:t>CSI measurement so the memory cost is doubled compared to the CMR0 is configured once.</w:t>
            </w:r>
            <w:r w:rsidR="008B2E98">
              <w:rPr>
                <w:rFonts w:ascii="Arial" w:hAnsi="Arial"/>
                <w:noProof/>
              </w:rPr>
              <w:t xml:space="preserve"> Hence, </w:t>
            </w:r>
            <w:r w:rsidR="00D07569">
              <w:rPr>
                <w:rFonts w:ascii="Arial" w:hAnsi="Arial"/>
                <w:noProof/>
              </w:rPr>
              <w:t>CMR0 and the ports within CMR0 shall be counted twice.</w:t>
            </w:r>
          </w:p>
          <w:p w14:paraId="5DB0B9B6" w14:textId="77777777" w:rsidR="00D846D7" w:rsidRDefault="00D07569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Without the clarification,</w:t>
            </w:r>
            <w:r w:rsidR="00CF70FF">
              <w:rPr>
                <w:noProof/>
              </w:rPr>
              <w:t xml:space="preserve"> if a UE report CPU capability of 8 and report Type I capability of </w:t>
            </w:r>
            <w:r w:rsidR="00346501">
              <w:rPr>
                <w:noProof/>
              </w:rPr>
              <w:t xml:space="preserve">supporting 1 resource of 32 ports. The network may </w:t>
            </w:r>
            <w:r w:rsidR="000D7E0D">
              <w:t>trigger a Type I CSI report by replicating a 32-port resource for 8 times, which exceeds the actual UE capability.</w:t>
            </w:r>
            <w:r w:rsidR="000D7E0D">
              <w:rPr>
                <w:noProof/>
              </w:rPr>
              <w:t xml:space="preserve"> </w:t>
            </w:r>
          </w:p>
          <w:p w14:paraId="02194DD0" w14:textId="1AC048AC" w:rsidR="00DA3835" w:rsidRDefault="00DA3835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6D512025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t xml:space="preserve">Clarify that </w:t>
            </w:r>
            <w:r w:rsidR="00FA4EAE">
              <w:rPr>
                <w:noProof/>
              </w:rPr>
              <w:t>if a CSI-RS resource is referred by</w:t>
            </w:r>
            <w:r w:rsidR="001A19C4">
              <w:rPr>
                <w:noProof/>
              </w:rPr>
              <w:t xml:space="preserve"> N </w:t>
            </w:r>
            <w:r w:rsidR="00C569CC" w:rsidRPr="00BD544D">
              <w:t xml:space="preserve">times in one </w:t>
            </w:r>
            <w:r w:rsidR="00C569CC">
              <w:t xml:space="preserve">or more than one </w:t>
            </w:r>
            <w:r w:rsidR="001317DB">
              <w:rPr>
                <w:noProof/>
              </w:rPr>
              <w:t>report settings, the CSI-RS resource and the ports within the resource are counted N times</w:t>
            </w:r>
            <w: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7CCFE132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307341">
              <w:rPr>
                <w:noProof/>
              </w:rPr>
              <w:t xml:space="preserve">resource and port counting if a CSI-RS resource is referred by N times in </w:t>
            </w:r>
            <w:r w:rsidR="003342B4">
              <w:rPr>
                <w:noProof/>
              </w:rPr>
              <w:t>one CSI report setting</w:t>
            </w:r>
            <w:r>
              <w:rPr>
                <w:noProof/>
              </w:rPr>
              <w:t>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1A26100C" w:rsidR="00D846D7" w:rsidRDefault="00F3183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1AFE15A8" w:rsidR="00D846D7" w:rsidRDefault="00257D89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bacward compatibility impact</w:t>
            </w:r>
            <w:r w:rsidR="00D846D7">
              <w:rPr>
                <w:noProof/>
              </w:rPr>
              <w:t>, it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</w:t>
            </w:r>
            <w:r>
              <w:rPr>
                <w:noProof/>
              </w:rPr>
              <w:t>g</w:t>
            </w:r>
            <w:r w:rsidR="00D846D7">
              <w:rPr>
                <w:noProof/>
              </w:rPr>
              <w:t>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2648F4" w14:textId="2F1680D6" w:rsidR="00A44854" w:rsidRPr="0048482F" w:rsidRDefault="00A44854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2" w:name="_Toc4508140"/>
      <w:r w:rsidRPr="0048482F">
        <w:rPr>
          <w:color w:val="000000"/>
        </w:rPr>
        <w:lastRenderedPageBreak/>
        <w:t>5.2.</w:t>
      </w:r>
      <w:r>
        <w:rPr>
          <w:color w:val="000000"/>
        </w:rPr>
        <w:t>1.6</w:t>
      </w:r>
      <w:r w:rsidRPr="0048482F">
        <w:rPr>
          <w:color w:val="000000"/>
        </w:rPr>
        <w:tab/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</w:t>
      </w:r>
      <w:bookmarkEnd w:id="2"/>
      <w:r>
        <w:rPr>
          <w:color w:val="000000"/>
        </w:rPr>
        <w:t>processing criteria</w:t>
      </w:r>
    </w:p>
    <w:p w14:paraId="5D7A8C33" w14:textId="4FB6EE13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1617963" w14:textId="546905E0" w:rsidR="002E0F6A" w:rsidRDefault="002E0F6A" w:rsidP="002E0F6A">
      <w:pPr>
        <w:jc w:val="both"/>
        <w:rPr>
          <w:color w:val="FF0000"/>
        </w:rPr>
      </w:pPr>
      <w:r>
        <w:t xml:space="preserve">In any slot, the UE is not expected to have more active CSI-RS ports or active CSI-RS resources than reported as capability. NZP CSI-RS resource is active in a duration of time defined as follows. For aperiodic CSI-RS, starting from the end of the PDCCH containing the request and ending at the end of the 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 If a CSI-RS resource is referred </w:t>
      </w:r>
      <w:del w:id="3" w:author="Qualcomm" w:date="2020-04-11T10:17:00Z">
        <w:r w:rsidDel="000D7453">
          <w:delText xml:space="preserve">by </w:delText>
        </w:r>
      </w:del>
      <w:r>
        <w:rPr>
          <w:i/>
          <w:iCs/>
        </w:rPr>
        <w:t xml:space="preserve">N </w:t>
      </w:r>
      <w:ins w:id="4" w:author="Qualcomm" w:date="2020-02-11T10:00:00Z">
        <w:r w:rsidR="00E67C51" w:rsidRPr="00BD544D">
          <w:t>times</w:t>
        </w:r>
        <w:r w:rsidR="00234219" w:rsidRPr="00BD544D">
          <w:t xml:space="preserve"> </w:t>
        </w:r>
      </w:ins>
      <w:ins w:id="5" w:author="Qualcomm" w:date="2020-02-11T10:03:00Z">
        <w:r w:rsidR="00113330" w:rsidRPr="00BD544D">
          <w:t xml:space="preserve">in one </w:t>
        </w:r>
      </w:ins>
      <w:ins w:id="6" w:author="Qualcomm" w:date="2020-02-15T10:04:00Z">
        <w:r w:rsidR="00CF4927">
          <w:t xml:space="preserve">or more </w:t>
        </w:r>
      </w:ins>
      <w:r>
        <w:t xml:space="preserve">CSI reporting settings, the CSI-RS resource and the CSI-RS ports within the CSI-RS resource are counted </w:t>
      </w:r>
      <w:r>
        <w:rPr>
          <w:i/>
          <w:iCs/>
        </w:rPr>
        <w:t xml:space="preserve">N </w:t>
      </w:r>
      <w:r>
        <w:t>times.</w:t>
      </w:r>
    </w:p>
    <w:p w14:paraId="537AA447" w14:textId="11E0E75D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6B22A" w14:textId="77777777" w:rsidR="00A94232" w:rsidRDefault="00A94232">
      <w:r>
        <w:separator/>
      </w:r>
    </w:p>
  </w:endnote>
  <w:endnote w:type="continuationSeparator" w:id="0">
    <w:p w14:paraId="47F47918" w14:textId="77777777" w:rsidR="00A94232" w:rsidRDefault="00A94232">
      <w:r>
        <w:continuationSeparator/>
      </w:r>
    </w:p>
  </w:endnote>
  <w:endnote w:type="continuationNotice" w:id="1">
    <w:p w14:paraId="22A91DA2" w14:textId="77777777" w:rsidR="00A94232" w:rsidRDefault="00A942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1B418" w14:textId="77777777" w:rsidR="00A94232" w:rsidRDefault="00A94232">
      <w:r>
        <w:separator/>
      </w:r>
    </w:p>
  </w:footnote>
  <w:footnote w:type="continuationSeparator" w:id="0">
    <w:p w14:paraId="74A69F3E" w14:textId="77777777" w:rsidR="00A94232" w:rsidRDefault="00A94232">
      <w:r>
        <w:continuationSeparator/>
      </w:r>
    </w:p>
  </w:footnote>
  <w:footnote w:type="continuationNotice" w:id="1">
    <w:p w14:paraId="7C006F7D" w14:textId="77777777" w:rsidR="00A94232" w:rsidRDefault="00A942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12"/>
  </w:num>
  <w:num w:numId="12">
    <w:abstractNumId w:val="11"/>
  </w:num>
  <w:num w:numId="13">
    <w:abstractNumId w:val="7"/>
  </w:num>
  <w:num w:numId="14">
    <w:abstractNumId w:val="9"/>
  </w:num>
  <w:num w:numId="15">
    <w:abstractNumId w:val="2"/>
  </w:num>
  <w:num w:numId="16">
    <w:abstractNumId w:val="19"/>
  </w:num>
  <w:num w:numId="17">
    <w:abstractNumId w:val="20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3"/>
  </w:num>
  <w:num w:numId="21">
    <w:abstractNumId w:val="10"/>
  </w:num>
  <w:num w:numId="22">
    <w:abstractNumId w:val="5"/>
  </w:num>
  <w:num w:numId="23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453"/>
    <w:rsid w:val="000D7506"/>
    <w:rsid w:val="000D7783"/>
    <w:rsid w:val="000D7AEF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4A8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57D89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45D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5FB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4EF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428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232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B55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1413D9-904C-46C8-8953-6FD4FC0A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Peter Gaal</cp:lastModifiedBy>
  <cp:revision>8</cp:revision>
  <cp:lastPrinted>2017-06-16T20:54:00Z</cp:lastPrinted>
  <dcterms:created xsi:type="dcterms:W3CDTF">2020-03-30T02:30:00Z</dcterms:created>
  <dcterms:modified xsi:type="dcterms:W3CDTF">2020-04-11T03:28:00Z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